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C63663">
        <w:rPr>
          <w:b/>
          <w:noProof/>
          <w:sz w:val="24"/>
        </w:rPr>
        <w:t>6032</w:t>
      </w:r>
    </w:p>
    <w:p w:rsidR="00E8079D" w:rsidRDefault="00227EAD" w:rsidP="00E8079D">
      <w:pPr>
        <w:pStyle w:val="CRCoverPage"/>
        <w:outlineLvl w:val="0"/>
        <w:rPr>
          <w:b/>
          <w:noProof/>
          <w:sz w:val="24"/>
        </w:rPr>
      </w:pPr>
      <w:r>
        <w:rPr>
          <w:b/>
          <w:noProof/>
          <w:sz w:val="24"/>
        </w:rPr>
        <w:t xml:space="preserve">Portoroz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031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63663" w:rsidP="00547111">
            <w:pPr>
              <w:pStyle w:val="CRCoverPage"/>
              <w:spacing w:after="0"/>
              <w:rPr>
                <w:noProof/>
              </w:rPr>
            </w:pPr>
            <w:r>
              <w:rPr>
                <w:b/>
                <w:noProof/>
                <w:sz w:val="28"/>
              </w:rPr>
              <w:t>1498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0312">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031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B031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C2577" w:rsidP="002B3714">
            <w:pPr>
              <w:pStyle w:val="CRCoverPage"/>
              <w:spacing w:after="0"/>
              <w:ind w:left="100"/>
              <w:rPr>
                <w:noProof/>
              </w:rPr>
            </w:pPr>
            <w:r>
              <w:rPr>
                <w:noProof/>
              </w:rPr>
              <w:t xml:space="preserve">Clarification on </w:t>
            </w:r>
            <w:r w:rsidR="002B3714">
              <w:rPr>
                <w:noProof/>
              </w:rPr>
              <w:t>using</w:t>
            </w:r>
            <w:r>
              <w:rPr>
                <w:noProof/>
              </w:rPr>
              <w:t xml:space="preserve"> </w:t>
            </w:r>
            <w:r>
              <w:t>MA PDU session information</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0312">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0F7E">
            <w:pPr>
              <w:pStyle w:val="CRCoverPage"/>
              <w:spacing w:after="0"/>
              <w:ind w:left="100"/>
              <w:rPr>
                <w:noProof/>
              </w:rPr>
            </w:pPr>
            <w:r w:rsidRPr="00950DA3">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03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1DC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031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C2577" w:rsidRDefault="005C2577">
            <w:pPr>
              <w:pStyle w:val="CRCoverPage"/>
              <w:spacing w:after="0"/>
              <w:ind w:left="100"/>
              <w:rPr>
                <w:noProof/>
              </w:rPr>
            </w:pPr>
            <w:r>
              <w:rPr>
                <w:noProof/>
              </w:rPr>
              <w:t>According to TS 24.193, a UE may use MA PDU session informati</w:t>
            </w:r>
            <w:r w:rsidR="007C79D5">
              <w:rPr>
                <w:noProof/>
              </w:rPr>
              <w:t>on upon completion</w:t>
            </w:r>
            <w:r>
              <w:rPr>
                <w:noProof/>
              </w:rPr>
              <w:t xml:space="preserve"> of transferring from S1 to N1. Therefore some changes </w:t>
            </w:r>
            <w:r w:rsidR="007C79D5">
              <w:rPr>
                <w:noProof/>
              </w:rPr>
              <w:t>are</w:t>
            </w:r>
            <w:r>
              <w:rPr>
                <w:noProof/>
              </w:rPr>
              <w:t xml:space="preserve"> </w:t>
            </w:r>
            <w:r w:rsidR="007C79D5">
              <w:rPr>
                <w:noProof/>
              </w:rPr>
              <w:t>needed to describe this behavio</w:t>
            </w:r>
            <w:r>
              <w:rPr>
                <w:noProof/>
              </w:rPr>
              <w:t>r in TS 24.501.</w:t>
            </w:r>
          </w:p>
          <w:p w:rsidR="001E41F3" w:rsidRDefault="00D2525B">
            <w:pPr>
              <w:pStyle w:val="CRCoverPage"/>
              <w:spacing w:after="0"/>
              <w:ind w:left="100"/>
              <w:rPr>
                <w:noProof/>
              </w:rPr>
            </w:pPr>
            <w:r>
              <w:rPr>
                <w:noProof/>
              </w:rPr>
              <w:t>Subclause 5.5.1.2.5 has some text with</w:t>
            </w:r>
            <w:r w:rsidR="007C79D5">
              <w:rPr>
                <w:noProof/>
              </w:rPr>
              <w:t xml:space="preserve"> a</w:t>
            </w:r>
            <w:r>
              <w:rPr>
                <w:noProof/>
              </w:rPr>
              <w:t xml:space="preserve"> different format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C2577" w:rsidRDefault="005C2577">
            <w:pPr>
              <w:pStyle w:val="CRCoverPage"/>
              <w:spacing w:after="0"/>
              <w:ind w:left="100"/>
              <w:rPr>
                <w:noProof/>
              </w:rPr>
            </w:pPr>
            <w:r>
              <w:rPr>
                <w:noProof/>
              </w:rPr>
              <w:t>Added text that a UE may use MA PDU session information upon com</w:t>
            </w:r>
            <w:r w:rsidR="007C79D5">
              <w:rPr>
                <w:noProof/>
              </w:rPr>
              <w:t>ple</w:t>
            </w:r>
            <w:r>
              <w:rPr>
                <w:noProof/>
              </w:rPr>
              <w:t>tion of transfer from S1 to N1.</w:t>
            </w:r>
          </w:p>
          <w:p w:rsidR="001E41F3" w:rsidRDefault="00D2525B">
            <w:pPr>
              <w:pStyle w:val="CRCoverPage"/>
              <w:spacing w:after="0"/>
              <w:ind w:left="100"/>
              <w:rPr>
                <w:noProof/>
              </w:rPr>
            </w:pPr>
            <w:r>
              <w:rPr>
                <w:noProof/>
              </w:rPr>
              <w:t>Correcting the format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C2577">
            <w:pPr>
              <w:pStyle w:val="CRCoverPage"/>
              <w:spacing w:after="0"/>
              <w:ind w:left="100"/>
              <w:rPr>
                <w:noProof/>
              </w:rPr>
            </w:pPr>
            <w:r>
              <w:rPr>
                <w:noProof/>
              </w:rPr>
              <w:t>The usage of MA PDU session information is not correct and t</w:t>
            </w:r>
            <w:r w:rsidR="007C79D5">
              <w:rPr>
                <w:noProof/>
              </w:rPr>
              <w:t>here are some red-</w:t>
            </w:r>
            <w:r w:rsidR="00D2525B">
              <w:rPr>
                <w:noProof/>
              </w:rPr>
              <w:t>underlined text</w:t>
            </w:r>
            <w:r>
              <w:rPr>
                <w:noProof/>
              </w:rPr>
              <w:t>s</w:t>
            </w:r>
            <w:r w:rsidR="00D2525B">
              <w:rPr>
                <w:noProof/>
              </w:rPr>
              <w:t xml:space="preserve"> in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1DC6">
            <w:pPr>
              <w:pStyle w:val="CRCoverPage"/>
              <w:spacing w:after="0"/>
              <w:ind w:left="100"/>
              <w:rPr>
                <w:noProof/>
              </w:rPr>
            </w:pPr>
            <w:r>
              <w:rPr>
                <w:noProof/>
              </w:rPr>
              <w:t xml:space="preserve">5.4.5.2.2 </w:t>
            </w:r>
            <w:r w:rsidR="00D2525B">
              <w:rPr>
                <w:noProof/>
              </w:rPr>
              <w:t>5.5.1.2.5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75A9" w:rsidRDefault="004E75A9" w:rsidP="004E75A9">
      <w:pPr>
        <w:jc w:val="center"/>
        <w:rPr>
          <w:noProof/>
        </w:rPr>
      </w:pPr>
      <w:r w:rsidRPr="00C02919">
        <w:rPr>
          <w:noProof/>
          <w:highlight w:val="yellow"/>
        </w:rPr>
        <w:lastRenderedPageBreak/>
        <w:t>---------------------------------------- NEXT CHANGE ------------------------------------------</w:t>
      </w:r>
    </w:p>
    <w:p w:rsidR="00B91DC6" w:rsidRPr="00DB54EF" w:rsidRDefault="00B91DC6" w:rsidP="00B91DC6">
      <w:pPr>
        <w:pStyle w:val="Heading5"/>
      </w:pPr>
      <w:bookmarkStart w:id="3" w:name="_Toc20232655"/>
      <w:r w:rsidRPr="00DB54EF">
        <w:t>5.4.5.2.2</w:t>
      </w:r>
      <w:r w:rsidRPr="00DB54EF">
        <w:tab/>
        <w:t>UE-initiated NAS transport procedure initiation</w:t>
      </w:r>
      <w:bookmarkEnd w:id="3"/>
    </w:p>
    <w:p w:rsidR="00B91DC6" w:rsidRDefault="00B91DC6" w:rsidP="00B91DC6">
      <w:r>
        <w:t>In the connected mode, the UE initiates the NAS transport procedure by sending the UL NAS TRANSPORT message, as shown in figure 5.4.5.2.2.1.</w:t>
      </w:r>
    </w:p>
    <w:p w:rsidR="00B91DC6" w:rsidRDefault="00B91DC6" w:rsidP="00B91DC6">
      <w:r>
        <w:t xml:space="preserve">In case a) in </w:t>
      </w:r>
      <w:proofErr w:type="spellStart"/>
      <w:r>
        <w:t>subclause</w:t>
      </w:r>
      <w:proofErr w:type="spellEnd"/>
      <w:r>
        <w:t> 5.4.5.2.1, the UE shall:</w:t>
      </w:r>
    </w:p>
    <w:p w:rsidR="00B91DC6" w:rsidRDefault="00B91DC6" w:rsidP="00B91DC6">
      <w:pPr>
        <w:pStyle w:val="B1"/>
      </w:pPr>
      <w:r>
        <w:t>a)</w:t>
      </w:r>
      <w:r>
        <w:tab/>
      </w:r>
      <w:r w:rsidRPr="000B1A89">
        <w:t>include</w:t>
      </w:r>
      <w:r>
        <w:t xml:space="preserve"> the PDU session information (PDU session ID, old PDU session ID, S-NSSAI</w:t>
      </w:r>
      <w:r w:rsidRPr="00E118DD">
        <w:t>, mapped S-NSSAI (if available in roaming scenarios)</w:t>
      </w:r>
      <w:r>
        <w:t>, DNN, request type), if available:</w:t>
      </w:r>
    </w:p>
    <w:p w:rsidR="00B91DC6" w:rsidRDefault="00B91DC6" w:rsidP="00B91DC6">
      <w:pPr>
        <w:pStyle w:val="B1"/>
      </w:pPr>
      <w:r>
        <w:t>b)</w:t>
      </w:r>
      <w:r>
        <w:tab/>
        <w:t>set the Payload container type IE to "N1 SM information"; and</w:t>
      </w:r>
    </w:p>
    <w:p w:rsidR="00B91DC6" w:rsidRDefault="00B91DC6" w:rsidP="00B91DC6">
      <w:pPr>
        <w:pStyle w:val="B1"/>
      </w:pPr>
      <w:r>
        <w:t>c)</w:t>
      </w:r>
      <w:r>
        <w:tab/>
        <w:t>set the Payload container IE to the 5GSM message.</w:t>
      </w:r>
    </w:p>
    <w:p w:rsidR="00B91DC6" w:rsidRDefault="00B91DC6" w:rsidP="00B91DC6">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rsidR="00B91DC6" w:rsidRDefault="00B91DC6" w:rsidP="00B91DC6">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rsidR="00B91DC6" w:rsidRDefault="00B91DC6" w:rsidP="00B91DC6">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9</w:t>
      </w:r>
      <w:r>
        <w:t xml:space="preserve"> describe conditions for inclusion of the </w:t>
      </w:r>
      <w:r w:rsidRPr="00205936">
        <w:t>S-NSSAI</w:t>
      </w:r>
      <w:r w:rsidRPr="00E118DD">
        <w:t>, mapped S-NSSAI (if available in roaming scenarios),</w:t>
      </w:r>
      <w:r>
        <w:t xml:space="preserve"> and the DNN.</w:t>
      </w:r>
    </w:p>
    <w:p w:rsidR="00B91DC6" w:rsidRDefault="00B91DC6" w:rsidP="00B91DC6">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rsidR="00B91DC6" w:rsidRDefault="00B91DC6" w:rsidP="00B91DC6">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ins w:id="4" w:author="Mototola Mobility-V15" w:date="2019-09-25T14:32:00Z">
        <w:r>
          <w:rPr>
            <w:rFonts w:eastAsia="Malgun Gothic"/>
            <w:lang w:eastAsia="ko-KR"/>
          </w:rPr>
          <w:t xml:space="preserve">If the </w:t>
        </w:r>
        <w:r>
          <w:rPr>
            <w:rFonts w:eastAsia="MS Mincho"/>
          </w:rPr>
          <w:t xml:space="preserve">UE </w:t>
        </w:r>
        <w:r>
          <w:rPr>
            <w:noProof/>
            <w:lang w:val="en-US"/>
          </w:rPr>
          <w:t>has</w:t>
        </w:r>
        <w:r>
          <w:rPr>
            <w:noProof/>
            <w:lang w:val="en-US"/>
          </w:rPr>
          <w:t xml:space="preserve"> not</w:t>
        </w:r>
        <w:r>
          <w:rPr>
            <w:noProof/>
            <w:lang w:val="en-US"/>
          </w:rPr>
          <w:t xml:space="preserve"> transferred</w:t>
        </w:r>
        <w:r w:rsidRPr="009F28A6">
          <w:rPr>
            <w:noProof/>
            <w:lang w:val="en-US"/>
          </w:rPr>
          <w:t xml:space="preserve"> a PDN connection from S1 mode to N1 mode</w:t>
        </w:r>
        <w:r>
          <w:rPr>
            <w:noProof/>
            <w:lang w:val="en-US"/>
          </w:rPr>
          <w:t>,</w:t>
        </w:r>
        <w:r>
          <w:t xml:space="preserve"> </w:t>
        </w:r>
      </w:ins>
      <w:del w:id="5" w:author="Mototola Mobility-V15" w:date="2019-09-25T14:32:00Z">
        <w:r w:rsidRPr="00FE4CEE" w:rsidDel="00B91DC6">
          <w:rPr>
            <w:rFonts w:eastAsia="Malgun Gothic" w:hint="eastAsia"/>
            <w:lang w:eastAsia="ko-KR"/>
          </w:rPr>
          <w:delText>T</w:delText>
        </w:r>
      </w:del>
      <w:ins w:id="6" w:author="Mototola Mobility-V15" w:date="2019-09-25T14:32:00Z">
        <w:r>
          <w:rPr>
            <w:rFonts w:eastAsia="Malgun Gothic"/>
            <w:lang w:eastAsia="ko-KR"/>
          </w:rPr>
          <w:t>t</w:t>
        </w:r>
      </w:ins>
      <w:r w:rsidRPr="00FE4CEE">
        <w:rPr>
          <w:rFonts w:eastAsia="Malgun Gothic" w:hint="eastAsia"/>
          <w:lang w:eastAsia="ko-KR"/>
        </w:rPr>
        <w:t xml:space="preserve">he </w:t>
      </w:r>
      <w:r>
        <w:t>MA PDU session information</w:t>
      </w:r>
      <w:r>
        <w:rPr>
          <w:rFonts w:eastAsia="Malgun Gothic"/>
          <w:lang w:eastAsia="ko-KR"/>
        </w:rPr>
        <w:t xml:space="preserve"> </w:t>
      </w:r>
      <w:del w:id="7" w:author="Mototola Mobility-V15" w:date="2019-09-25T14:35:00Z">
        <w:r w:rsidRPr="00FE4CEE" w:rsidDel="00B91DC6">
          <w:rPr>
            <w:rFonts w:eastAsia="Malgun Gothic" w:hint="eastAsia"/>
            <w:lang w:eastAsia="ko-KR"/>
          </w:rPr>
          <w:delText xml:space="preserve">is </w:delText>
        </w:r>
      </w:del>
      <w:ins w:id="8" w:author="Mototola Mobility-V15" w:date="2019-09-25T14:35:00Z">
        <w:r>
          <w:rPr>
            <w:rFonts w:eastAsia="Malgun Gothic"/>
            <w:lang w:eastAsia="ko-KR"/>
          </w:rPr>
          <w:t>shall</w:t>
        </w:r>
        <w:r w:rsidRPr="00FE4CEE">
          <w:rPr>
            <w:rFonts w:eastAsia="Malgun Gothic" w:hint="eastAsia"/>
            <w:lang w:eastAsia="ko-KR"/>
          </w:rPr>
          <w:t xml:space="preserve"> </w:t>
        </w:r>
      </w:ins>
      <w:r w:rsidRPr="00FE4CEE">
        <w:rPr>
          <w:rFonts w:eastAsia="Malgun Gothic" w:hint="eastAsia"/>
          <w:lang w:eastAsia="ko-KR"/>
        </w:rPr>
        <w:t>not</w:t>
      </w:r>
      <w:ins w:id="9" w:author="Mototola Mobility-V15" w:date="2019-09-25T14:35:00Z">
        <w:r>
          <w:rPr>
            <w:rFonts w:eastAsia="Malgun Gothic"/>
            <w:lang w:eastAsia="ko-KR"/>
          </w:rPr>
          <w:t xml:space="preserve"> be</w:t>
        </w:r>
      </w:ins>
      <w:r w:rsidRPr="00FE4CEE">
        <w:rPr>
          <w:rFonts w:eastAsia="Malgun Gothic" w:hint="eastAsia"/>
          <w:lang w:eastAsia="ko-KR"/>
        </w:rPr>
        <w:t xml:space="preserve">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ins w:id="10" w:author="Mototola Mobility-V15" w:date="2019-09-25T14:34:00Z">
        <w:r>
          <w:rPr>
            <w:rFonts w:eastAsia="Malgun Gothic"/>
            <w:lang w:eastAsia="ko-KR"/>
          </w:rPr>
          <w:t xml:space="preserve"> </w:t>
        </w:r>
        <w:r>
          <w:rPr>
            <w:rFonts w:eastAsia="Malgun Gothic"/>
            <w:lang w:eastAsia="ko-KR"/>
          </w:rPr>
          <w:t xml:space="preserve">If the </w:t>
        </w:r>
        <w:r>
          <w:rPr>
            <w:rFonts w:eastAsia="MS Mincho"/>
          </w:rPr>
          <w:t xml:space="preserve">UE </w:t>
        </w:r>
        <w:r>
          <w:rPr>
            <w:noProof/>
            <w:lang w:val="en-US"/>
          </w:rPr>
          <w:t xml:space="preserve">has </w:t>
        </w:r>
      </w:ins>
      <w:ins w:id="11" w:author="Mototola Mobility-V15" w:date="2019-09-25T14:38:00Z">
        <w:r>
          <w:rPr>
            <w:noProof/>
            <w:lang w:val="en-US"/>
          </w:rPr>
          <w:t xml:space="preserve">just </w:t>
        </w:r>
      </w:ins>
      <w:ins w:id="12" w:author="Mototola Mobility-V15" w:date="2019-09-25T14:34:00Z">
        <w:r>
          <w:rPr>
            <w:noProof/>
            <w:lang w:val="en-US"/>
          </w:rPr>
          <w:t>transferred</w:t>
        </w:r>
        <w:r w:rsidRPr="009F28A6">
          <w:rPr>
            <w:noProof/>
            <w:lang w:val="en-US"/>
          </w:rPr>
          <w:t xml:space="preserve"> a PDN connection from S1 mode to N1 mode</w:t>
        </w:r>
        <w:r>
          <w:rPr>
            <w:noProof/>
            <w:lang w:val="en-US"/>
          </w:rPr>
          <w:t>,</w:t>
        </w:r>
        <w:r>
          <w:t xml:space="preserve"> </w:t>
        </w:r>
        <w:r>
          <w:rPr>
            <w:rFonts w:eastAsia="Malgun Gothic"/>
            <w:lang w:eastAsia="ko-KR"/>
          </w:rPr>
          <w:t>t</w:t>
        </w:r>
        <w:r w:rsidRPr="00FE4CEE">
          <w:rPr>
            <w:rFonts w:eastAsia="Malgun Gothic" w:hint="eastAsia"/>
            <w:lang w:eastAsia="ko-KR"/>
          </w:rPr>
          <w:t xml:space="preserve">he </w:t>
        </w:r>
        <w:r>
          <w:t>MA PDU session information</w:t>
        </w:r>
        <w:r>
          <w:rPr>
            <w:rFonts w:eastAsia="Malgun Gothic"/>
            <w:lang w:eastAsia="ko-KR"/>
          </w:rPr>
          <w:t xml:space="preserve"> </w:t>
        </w:r>
        <w:r>
          <w:rPr>
            <w:rFonts w:eastAsia="Malgun Gothic"/>
            <w:lang w:eastAsia="ko-KR"/>
          </w:rPr>
          <w:t>may be</w:t>
        </w:r>
        <w:r w:rsidRPr="00FE4CEE">
          <w:rPr>
            <w:rFonts w:eastAsia="Malgun Gothic" w:hint="eastAsia"/>
            <w:lang w:eastAsia="ko-KR"/>
          </w:rPr>
          <w:t xml:space="preserve"> provided along the PDU SESSION </w:t>
        </w:r>
      </w:ins>
      <w:ins w:id="13" w:author="Mototola Mobility-V15" w:date="2019-09-25T14:36:00Z">
        <w:r>
          <w:rPr>
            <w:rFonts w:eastAsia="Malgun Gothic"/>
            <w:lang w:eastAsia="ko-KR"/>
          </w:rPr>
          <w:t>MODIFICATION</w:t>
        </w:r>
      </w:ins>
      <w:ins w:id="14" w:author="Mototola Mobility-V15" w:date="2019-09-25T14:34:00Z">
        <w:r w:rsidRPr="00FE4CEE">
          <w:rPr>
            <w:rFonts w:eastAsia="Malgun Gothic" w:hint="eastAsia"/>
            <w:lang w:eastAsia="ko-KR"/>
          </w:rPr>
          <w:t xml:space="preserve"> REQUEST message.</w:t>
        </w:r>
      </w:ins>
    </w:p>
    <w:p w:rsidR="00B91DC6" w:rsidRDefault="00B91DC6" w:rsidP="00B91DC6">
      <w:pPr>
        <w:rPr>
          <w:rFonts w:eastAsia="Malgun Gothic"/>
          <w:lang w:eastAsia="ko-KR"/>
        </w:rPr>
      </w:pPr>
      <w:r w:rsidRPr="00FE4CEE">
        <w:rPr>
          <w:rFonts w:eastAsia="Malgun Gothic" w:hint="eastAsia"/>
          <w:lang w:eastAsia="ko-KR"/>
        </w:rPr>
        <w:t xml:space="preserve">The UE shall send the UL </w:t>
      </w:r>
      <w:r>
        <w:rPr>
          <w:rFonts w:eastAsia="Malgun Gothic" w:hint="eastAsia"/>
          <w:lang w:eastAsia="ko-KR"/>
        </w:rPr>
        <w:t>NAS</w:t>
      </w:r>
      <w:r w:rsidRPr="00FE4CEE">
        <w:rPr>
          <w:rFonts w:eastAsia="Malgun Gothic" w:hint="eastAsia"/>
          <w:lang w:eastAsia="ko-KR"/>
        </w:rPr>
        <w:t xml:space="preserve"> TRANSPORT message to</w:t>
      </w:r>
      <w:r>
        <w:rPr>
          <w:rFonts w:eastAsia="Malgun Gothic" w:hint="eastAsia"/>
          <w:lang w:eastAsia="ko-KR"/>
        </w:rPr>
        <w:t xml:space="preserve"> the AMF (see example in figure </w:t>
      </w:r>
      <w:r>
        <w:rPr>
          <w:rFonts w:eastAsia="Malgun Gothic"/>
          <w:lang w:eastAsia="ko-KR"/>
        </w:rPr>
        <w:t>5.4.5</w:t>
      </w:r>
      <w:r w:rsidRPr="00FE4CEE">
        <w:rPr>
          <w:rFonts w:eastAsia="Malgun Gothic" w:hint="eastAsia"/>
          <w:lang w:eastAsia="ko-KR"/>
        </w:rPr>
        <w:t>.</w:t>
      </w:r>
      <w:r>
        <w:rPr>
          <w:rFonts w:eastAsia="Malgun Gothic" w:hint="eastAsia"/>
          <w:lang w:eastAsia="ko-KR"/>
        </w:rPr>
        <w:t>2</w:t>
      </w:r>
      <w:r w:rsidRPr="00FE4CEE">
        <w:rPr>
          <w:rFonts w:eastAsia="Malgun Gothic" w:hint="eastAsia"/>
          <w:lang w:eastAsia="ko-KR"/>
        </w:rPr>
        <w:t>.2.1).</w:t>
      </w:r>
    </w:p>
    <w:p w:rsidR="00B91DC6" w:rsidRDefault="00B91DC6" w:rsidP="00B91DC6">
      <w:r>
        <w:t xml:space="preserve">In case b) in </w:t>
      </w:r>
      <w:proofErr w:type="spellStart"/>
      <w:r>
        <w:t>subclause</w:t>
      </w:r>
      <w:proofErr w:type="spellEnd"/>
      <w:r>
        <w:t> 5.4.5.2.1, the UE shall:</w:t>
      </w:r>
    </w:p>
    <w:p w:rsidR="00B91DC6" w:rsidRDefault="00B91DC6" w:rsidP="00B91DC6">
      <w:pPr>
        <w:pStyle w:val="B1"/>
      </w:pPr>
      <w:r>
        <w:t>-</w:t>
      </w:r>
      <w:r>
        <w:tab/>
        <w:t>set the Payload container type IE to "SMS"; and</w:t>
      </w:r>
    </w:p>
    <w:p w:rsidR="00B91DC6" w:rsidRDefault="00B91DC6" w:rsidP="00B91DC6">
      <w:pPr>
        <w:pStyle w:val="B1"/>
      </w:pPr>
      <w:r>
        <w:t>-</w:t>
      </w:r>
      <w:r>
        <w:tab/>
        <w:t>set the Payload container IE to the SMS payload.</w:t>
      </w:r>
    </w:p>
    <w:p w:rsidR="00B91DC6" w:rsidRDefault="00B91DC6" w:rsidP="00B91DC6">
      <w:r>
        <w:t>Based on the UE preferences regarding access selection for mobile originated (MO) transmission of SMS over NAS as described in 3GPP TS 23.501 [8]:</w:t>
      </w:r>
    </w:p>
    <w:p w:rsidR="00B91DC6" w:rsidRDefault="00B91DC6" w:rsidP="00B91DC6">
      <w:pPr>
        <w:pStyle w:val="B1"/>
      </w:pPr>
      <w:r>
        <w:t>a)</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rsidR="00B91DC6" w:rsidRPr="00864DFF" w:rsidRDefault="00B91DC6" w:rsidP="00B91DC6">
      <w:pPr>
        <w:pStyle w:val="B1"/>
      </w:pPr>
      <w:r w:rsidRPr="00864DFF">
        <w:t>b)</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rsidR="00B91DC6" w:rsidRDefault="00B91DC6" w:rsidP="00B91DC6">
      <w:r>
        <w:t xml:space="preserve">In case c) in </w:t>
      </w:r>
      <w:proofErr w:type="spellStart"/>
      <w:r>
        <w:t>subclause</w:t>
      </w:r>
      <w:proofErr w:type="spellEnd"/>
      <w:r>
        <w:t> 5.4.5.2.1, the UE shall:</w:t>
      </w:r>
    </w:p>
    <w:p w:rsidR="00B91DC6" w:rsidRDefault="00B91DC6" w:rsidP="00B91DC6">
      <w:pPr>
        <w:pStyle w:val="B1"/>
      </w:pPr>
      <w:r>
        <w:t>-</w:t>
      </w:r>
      <w:r>
        <w:tab/>
        <w:t>set the Payload container type IE to "LTE Positioning Protocol (LPP) message container";</w:t>
      </w:r>
    </w:p>
    <w:p w:rsidR="00B91DC6" w:rsidRDefault="00B91DC6" w:rsidP="00B91DC6">
      <w:pPr>
        <w:pStyle w:val="B1"/>
      </w:pPr>
      <w:r>
        <w:t>-</w:t>
      </w:r>
      <w:r>
        <w:tab/>
        <w:t>set the Payload container IE to the LPP message payload; and</w:t>
      </w:r>
    </w:p>
    <w:p w:rsidR="00B91DC6" w:rsidRDefault="00B91DC6" w:rsidP="00B91DC6">
      <w:pPr>
        <w:pStyle w:val="B1"/>
      </w:pPr>
      <w:r>
        <w:t>-</w:t>
      </w:r>
      <w:r>
        <w:tab/>
        <w:t>set the Additional information IE to the routing information provided by the upper layer location services application.</w:t>
      </w:r>
    </w:p>
    <w:p w:rsidR="00B91DC6" w:rsidRDefault="00B91DC6" w:rsidP="00B91DC6">
      <w:r>
        <w:t xml:space="preserve">In case d) in </w:t>
      </w:r>
      <w:proofErr w:type="spellStart"/>
      <w:r>
        <w:t>subclause</w:t>
      </w:r>
      <w:proofErr w:type="spellEnd"/>
      <w:r>
        <w:t> 5.4.5.2.1, the UE shall:</w:t>
      </w:r>
    </w:p>
    <w:p w:rsidR="00B91DC6" w:rsidRDefault="00B91DC6" w:rsidP="00B91DC6">
      <w:pPr>
        <w:pStyle w:val="B1"/>
      </w:pPr>
      <w:r>
        <w:lastRenderedPageBreak/>
        <w:t>-</w:t>
      </w:r>
      <w:r>
        <w:tab/>
        <w:t>set the Payload container type IE to "SOR transparent container"; and</w:t>
      </w:r>
    </w:p>
    <w:p w:rsidR="00B91DC6" w:rsidRDefault="00B91DC6" w:rsidP="00B91DC6">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rsidR="00B91DC6" w:rsidRDefault="00B91DC6" w:rsidP="00B91DC6">
      <w:r>
        <w:t xml:space="preserve">In case e) in </w:t>
      </w:r>
      <w:proofErr w:type="spellStart"/>
      <w:r>
        <w:t>subclause</w:t>
      </w:r>
      <w:proofErr w:type="spellEnd"/>
      <w:r>
        <w:t> 5.4.5.2.1, the UE shall:</w:t>
      </w:r>
    </w:p>
    <w:p w:rsidR="00B91DC6" w:rsidRDefault="00B91DC6" w:rsidP="00B91DC6">
      <w:pPr>
        <w:pStyle w:val="B1"/>
      </w:pPr>
      <w:r>
        <w:t>-</w:t>
      </w:r>
      <w:r>
        <w:tab/>
        <w:t>set the Payload container type IE to "UE policy container"; and</w:t>
      </w:r>
    </w:p>
    <w:p w:rsidR="00B91DC6" w:rsidRDefault="00B91DC6" w:rsidP="00B91DC6">
      <w:pPr>
        <w:pStyle w:val="B1"/>
      </w:pPr>
      <w:r>
        <w:t>-</w:t>
      </w:r>
      <w:r>
        <w:tab/>
        <w:t>set the contents of the Payload container IE as specified in Annex D.</w:t>
      </w:r>
    </w:p>
    <w:p w:rsidR="00B91DC6" w:rsidRDefault="00B91DC6" w:rsidP="00B91DC6">
      <w:r>
        <w:t xml:space="preserve">In case f) in </w:t>
      </w:r>
      <w:proofErr w:type="spellStart"/>
      <w:r>
        <w:t>subclause</w:t>
      </w:r>
      <w:proofErr w:type="spellEnd"/>
      <w:r>
        <w:t> 5.4.5.2.1, the UE shall:</w:t>
      </w:r>
    </w:p>
    <w:p w:rsidR="00B91DC6" w:rsidRDefault="00B91DC6" w:rsidP="00B91DC6">
      <w:pPr>
        <w:pStyle w:val="B1"/>
      </w:pPr>
      <w:r>
        <w:t>-</w:t>
      </w:r>
      <w:r>
        <w:tab/>
        <w:t>set the Payload container type IE to "UE parameters update transparent container"; and</w:t>
      </w:r>
    </w:p>
    <w:p w:rsidR="00B91DC6" w:rsidRDefault="00B91DC6" w:rsidP="00B91DC6">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rsidR="00B91DC6" w:rsidRDefault="00B91DC6" w:rsidP="00B91DC6">
      <w:r>
        <w:t xml:space="preserve">In case g) in </w:t>
      </w:r>
      <w:proofErr w:type="spellStart"/>
      <w:r>
        <w:t>subclause</w:t>
      </w:r>
      <w:proofErr w:type="spellEnd"/>
      <w:r>
        <w:t> 5.4.5.2.1, the UE shall:</w:t>
      </w:r>
    </w:p>
    <w:p w:rsidR="00B91DC6" w:rsidRDefault="00B91DC6" w:rsidP="00B91DC6">
      <w:pPr>
        <w:pStyle w:val="B1"/>
      </w:pPr>
      <w:r>
        <w:t>-</w:t>
      </w:r>
      <w:r>
        <w:tab/>
        <w:t>set the Payload container type IE to "</w:t>
      </w:r>
      <w:r w:rsidRPr="00376A18">
        <w:t>Location services message container</w:t>
      </w:r>
      <w:r>
        <w:t>";</w:t>
      </w:r>
    </w:p>
    <w:p w:rsidR="00B91DC6" w:rsidRDefault="00B91DC6" w:rsidP="00B91DC6">
      <w:pPr>
        <w:pStyle w:val="B1"/>
      </w:pPr>
      <w:r>
        <w:t>-</w:t>
      </w:r>
      <w:r>
        <w:tab/>
        <w:t>set the Payload container IE to the Location services message payload; and</w:t>
      </w:r>
    </w:p>
    <w:p w:rsidR="00B91DC6" w:rsidRDefault="00B91DC6" w:rsidP="00B91DC6">
      <w:pPr>
        <w:ind w:left="540" w:hanging="256"/>
      </w:pPr>
      <w:r>
        <w:t>-</w:t>
      </w:r>
      <w:r>
        <w:tab/>
        <w:t>set the Additional information IE to the routing information, if provided by the upper layer location services application.</w:t>
      </w:r>
    </w:p>
    <w:p w:rsidR="00B91DC6" w:rsidRDefault="00B91DC6" w:rsidP="00B91DC6">
      <w:r>
        <w:t xml:space="preserve">In case h) in </w:t>
      </w:r>
      <w:proofErr w:type="spellStart"/>
      <w:r>
        <w:t>subclause</w:t>
      </w:r>
      <w:proofErr w:type="spellEnd"/>
      <w:r>
        <w:t> 5.4.5.2.1, the UE shall:</w:t>
      </w:r>
    </w:p>
    <w:p w:rsidR="00B91DC6" w:rsidRDefault="00B91DC6" w:rsidP="00B91DC6">
      <w:pPr>
        <w:pStyle w:val="B1"/>
      </w:pPr>
      <w:r>
        <w:t>-</w:t>
      </w:r>
      <w:r>
        <w:tab/>
        <w:t>set the Payload container type IE to "</w:t>
      </w:r>
      <w:r w:rsidRPr="006F72EC">
        <w:t>Multiple payloads</w:t>
      </w:r>
      <w:r>
        <w:t>"; and</w:t>
      </w:r>
    </w:p>
    <w:p w:rsidR="00B91DC6" w:rsidRDefault="00B91DC6" w:rsidP="00B91DC6">
      <w:pPr>
        <w:pStyle w:val="B1"/>
      </w:pPr>
      <w:r>
        <w:t>-</w:t>
      </w:r>
      <w:r>
        <w:tab/>
        <w:t xml:space="preserve">set the contents of each </w:t>
      </w:r>
      <w:r>
        <w:rPr>
          <w:rFonts w:eastAsia="Malgun Gothic"/>
        </w:rPr>
        <w:t xml:space="preserve">payload container entry of </w:t>
      </w:r>
      <w:r>
        <w:t xml:space="preserve">the Payload container IE (see </w:t>
      </w:r>
      <w:proofErr w:type="spellStart"/>
      <w:r>
        <w:t>subclause</w:t>
      </w:r>
      <w:proofErr w:type="spellEnd"/>
      <w:r>
        <w:t> 9.11.3.39)</w:t>
      </w:r>
      <w:r>
        <w:rPr>
          <w:rFonts w:eastAsia="Malgun Gothic"/>
        </w:rPr>
        <w:t xml:space="preserve">, </w:t>
      </w:r>
      <w:r>
        <w:t>as follows:</w:t>
      </w:r>
    </w:p>
    <w:p w:rsidR="00B91DC6" w:rsidRDefault="00B91DC6" w:rsidP="00B91DC6">
      <w:pPr>
        <w:pStyle w:val="B2"/>
      </w:pPr>
      <w:bookmarkStart w:id="15" w:name="_Hlk531962869"/>
      <w:proofErr w:type="spellStart"/>
      <w:r>
        <w:t>i</w:t>
      </w:r>
      <w:proofErr w:type="spellEnd"/>
      <w:r>
        <w:t>)</w:t>
      </w:r>
      <w:r>
        <w:tab/>
        <w:t>set the p</w:t>
      </w:r>
      <w:r w:rsidRPr="007F018F">
        <w:t xml:space="preserve">ayload container </w:t>
      </w:r>
      <w:r>
        <w:t>type field to a p</w:t>
      </w:r>
      <w:r w:rsidRPr="007F018F">
        <w:t xml:space="preserve">ayload container type value </w:t>
      </w:r>
      <w:r>
        <w:t xml:space="preserve">set in the Payload container type IE </w:t>
      </w:r>
      <w:r w:rsidRPr="007F018F">
        <w:t xml:space="preserve">as specified in </w:t>
      </w:r>
      <w:r>
        <w:t>cases a) to g</w:t>
      </w:r>
      <w:r w:rsidRPr="00EE5D96">
        <w:t>) above</w:t>
      </w:r>
      <w:r>
        <w:t>;</w:t>
      </w:r>
    </w:p>
    <w:p w:rsidR="00B91DC6" w:rsidRDefault="00B91DC6" w:rsidP="00B91DC6">
      <w:pPr>
        <w:pStyle w:val="B2"/>
      </w:pPr>
      <w:r>
        <w:t>ii)</w:t>
      </w:r>
      <w:r>
        <w:tab/>
      </w:r>
      <w:r w:rsidRPr="007F018F">
        <w:t xml:space="preserve">set the </w:t>
      </w:r>
      <w:r>
        <w:t xml:space="preserve">payload </w:t>
      </w:r>
      <w:r w:rsidRPr="007F018F">
        <w:t>container content</w:t>
      </w:r>
      <w:r>
        <w:t xml:space="preserve">s field of the </w:t>
      </w:r>
      <w:r>
        <w:rPr>
          <w:rFonts w:eastAsia="Malgun Gothic"/>
        </w:rPr>
        <w:t xml:space="preserve">payload container entry </w:t>
      </w:r>
      <w:r>
        <w:t>to the payload</w:t>
      </w:r>
      <w:r w:rsidRPr="007F018F">
        <w:t xml:space="preserve"> </w:t>
      </w:r>
      <w:r>
        <w:t>contents set in the Payload container IE as specified in cases a) to g) above, and</w:t>
      </w:r>
    </w:p>
    <w:bookmarkEnd w:id="15"/>
    <w:p w:rsidR="00B91DC6" w:rsidRDefault="00B91DC6" w:rsidP="00B91DC6">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r>
        <w:t>g</w:t>
      </w:r>
      <w:r w:rsidRPr="00A0502A">
        <w:t xml:space="preserve">) </w:t>
      </w:r>
      <w:r>
        <w:t>above.</w:t>
      </w:r>
    </w:p>
    <w:p w:rsidR="00B91DC6" w:rsidRPr="00BD0557" w:rsidRDefault="00B91DC6" w:rsidP="00B91DC6">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pt;height:99.75pt" o:ole="">
            <v:imagedata r:id="rId13" o:title=""/>
          </v:shape>
          <o:OLEObject Type="Embed" ProgID="Visio.Drawing.11" ShapeID="_x0000_i1025" DrawAspect="Content" ObjectID="_1630928182" r:id="rId14"/>
        </w:object>
      </w:r>
    </w:p>
    <w:p w:rsidR="00B91DC6" w:rsidRPr="00BD0557" w:rsidRDefault="00B91DC6" w:rsidP="00B91DC6">
      <w:pPr>
        <w:pStyle w:val="TF"/>
      </w:pPr>
      <w:r w:rsidRPr="00BD0557">
        <w:t>Figure </w:t>
      </w:r>
      <w:r>
        <w:t>5</w:t>
      </w:r>
      <w:r w:rsidRPr="00BD0557">
        <w:t>.</w:t>
      </w:r>
      <w:r>
        <w:t>4</w:t>
      </w:r>
      <w:r w:rsidRPr="00BD0557">
        <w:t>.</w:t>
      </w:r>
      <w:r>
        <w:t>5</w:t>
      </w:r>
      <w:r w:rsidRPr="00BD0557">
        <w:t>.2.2.1: UE-initiated NAS transport procedure</w:t>
      </w:r>
    </w:p>
    <w:p w:rsidR="00B91DC6" w:rsidRDefault="00B91DC6" w:rsidP="00B91DC6">
      <w:pPr>
        <w:jc w:val="center"/>
        <w:rPr>
          <w:noProof/>
        </w:rPr>
      </w:pPr>
      <w:r w:rsidRPr="00C02919">
        <w:rPr>
          <w:noProof/>
          <w:highlight w:val="yellow"/>
        </w:rPr>
        <w:t>---------------------------------------- NEXT CHANGE ------------------------------------------</w:t>
      </w:r>
    </w:p>
    <w:p w:rsidR="001B0312" w:rsidRDefault="001B0312" w:rsidP="001B0312">
      <w:pPr>
        <w:pStyle w:val="Heading5"/>
      </w:pPr>
      <w:r>
        <w:t>5.5.1.2.5</w:t>
      </w:r>
      <w:r>
        <w:tab/>
        <w:t xml:space="preserve">Initial registration not </w:t>
      </w:r>
      <w:r w:rsidRPr="003168A2">
        <w:t>accepted by the network</w:t>
      </w:r>
    </w:p>
    <w:p w:rsidR="001B0312" w:rsidRDefault="001B0312" w:rsidP="001B031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1B0312" w:rsidRPr="000D00E5" w:rsidRDefault="001B0312" w:rsidP="001B031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1B0312" w:rsidRPr="00CC0C94" w:rsidRDefault="001B0312" w:rsidP="001B0312">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1B0312" w:rsidRPr="00CC0C94" w:rsidRDefault="001B0312" w:rsidP="001B0312">
      <w:pPr>
        <w:pStyle w:val="NO"/>
      </w:pPr>
      <w:r w:rsidRPr="00CC0C94">
        <w:lastRenderedPageBreak/>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D2525B" w:rsidRDefault="00D2525B" w:rsidP="00D2525B">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rsidR="001B0312" w:rsidRPr="003168A2" w:rsidRDefault="001B0312" w:rsidP="001B0312">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1B0312" w:rsidRPr="003168A2" w:rsidRDefault="001B0312" w:rsidP="001B0312">
      <w:pPr>
        <w:pStyle w:val="B1"/>
      </w:pPr>
      <w:r w:rsidRPr="003168A2">
        <w:t>#3</w:t>
      </w:r>
      <w:r w:rsidRPr="003168A2">
        <w:tab/>
        <w:t>(Illegal UE);</w:t>
      </w:r>
      <w:r>
        <w:t xml:space="preserve"> or</w:t>
      </w:r>
    </w:p>
    <w:p w:rsidR="001B0312" w:rsidRPr="003168A2" w:rsidRDefault="001B0312" w:rsidP="001B0312">
      <w:pPr>
        <w:pStyle w:val="B1"/>
      </w:pPr>
      <w:r w:rsidRPr="003168A2">
        <w:t>#6</w:t>
      </w:r>
      <w:r w:rsidRPr="003168A2">
        <w:tab/>
        <w:t>(Illegal ME)</w:t>
      </w:r>
      <w:r>
        <w:t>.</w:t>
      </w:r>
    </w:p>
    <w:p w:rsidR="001B0312" w:rsidRDefault="001B0312" w:rsidP="001B031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rsidR="001B0312" w:rsidRDefault="001B0312" w:rsidP="001B0312">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1B0312" w:rsidRDefault="001B0312" w:rsidP="001B0312">
      <w:pPr>
        <w:pStyle w:val="B2"/>
      </w:pPr>
      <w:r>
        <w:t>2)</w:t>
      </w:r>
      <w:r>
        <w:tab/>
        <w:t>the counter for "the entry for the current SNPN considered invalid for 3GPP access" events in case of SNPN;</w:t>
      </w:r>
    </w:p>
    <w:p w:rsidR="001B0312" w:rsidRPr="003168A2" w:rsidRDefault="001B0312" w:rsidP="001B0312">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rsidR="001B0312" w:rsidRDefault="001B0312" w:rsidP="001B0312">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1B0312" w:rsidRDefault="001B0312" w:rsidP="001B0312">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1B0312" w:rsidRPr="003168A2" w:rsidRDefault="001B0312" w:rsidP="001B0312">
      <w:pPr>
        <w:pStyle w:val="B1"/>
      </w:pPr>
      <w:r w:rsidRPr="003168A2">
        <w:t>#</w:t>
      </w:r>
      <w:r>
        <w:t>7</w:t>
      </w:r>
      <w:r>
        <w:tab/>
      </w:r>
      <w:r w:rsidRPr="003168A2">
        <w:t>(</w:t>
      </w:r>
      <w:r>
        <w:t>5G</w:t>
      </w:r>
      <w:r w:rsidRPr="003168A2">
        <w:t>S services not allowed)</w:t>
      </w:r>
      <w:r>
        <w:t>.</w:t>
      </w:r>
    </w:p>
    <w:p w:rsidR="001B0312" w:rsidRDefault="001B0312" w:rsidP="001B031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rsidR="001B0312" w:rsidRDefault="001B0312" w:rsidP="001B0312">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rsidR="001B0312" w:rsidRDefault="001B0312" w:rsidP="001B0312">
      <w:pPr>
        <w:pStyle w:val="B2"/>
      </w:pPr>
      <w:r>
        <w:t>2)</w:t>
      </w:r>
      <w:r>
        <w:tab/>
        <w:t>the counter for "the entry for the current SNPN considered invalid for 3GPP access</w:t>
      </w:r>
      <w:r w:rsidRPr="00CC0C94">
        <w:t>" events</w:t>
      </w:r>
      <w:r>
        <w:t>;</w:t>
      </w:r>
    </w:p>
    <w:p w:rsidR="001B0312" w:rsidRPr="003168A2" w:rsidRDefault="001B0312" w:rsidP="001B0312">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rsidR="001B0312" w:rsidRDefault="001B0312" w:rsidP="001B0312">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1B0312" w:rsidRPr="003049C6" w:rsidRDefault="001B0312" w:rsidP="001B0312">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1B0312" w:rsidRDefault="001B0312" w:rsidP="001B0312">
      <w:pPr>
        <w:pStyle w:val="B1"/>
      </w:pPr>
      <w:r>
        <w:lastRenderedPageBreak/>
        <w:t>#11</w:t>
      </w:r>
      <w:r>
        <w:tab/>
        <w:t>(PLMN not allowed).</w:t>
      </w:r>
    </w:p>
    <w:p w:rsidR="001B0312" w:rsidRDefault="001B0312" w:rsidP="001B031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1B0312" w:rsidRDefault="001B0312" w:rsidP="001B031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1B0312" w:rsidRDefault="001B0312" w:rsidP="001B031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1B0312" w:rsidRDefault="001B0312" w:rsidP="001B031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B0312" w:rsidRPr="003168A2" w:rsidRDefault="001B0312" w:rsidP="001B0312">
      <w:pPr>
        <w:pStyle w:val="B1"/>
      </w:pPr>
      <w:r w:rsidRPr="003168A2">
        <w:t>#12</w:t>
      </w:r>
      <w:r w:rsidRPr="003168A2">
        <w:tab/>
        <w:t>(Tracking area not allowed)</w:t>
      </w:r>
      <w:r>
        <w:t>.</w:t>
      </w:r>
    </w:p>
    <w:p w:rsidR="001B0312" w:rsidRDefault="001B0312" w:rsidP="001B031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1B0312" w:rsidRDefault="001B0312" w:rsidP="001B0312">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rsidR="001B0312" w:rsidRDefault="001B0312" w:rsidP="001B031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1B0312" w:rsidRPr="003168A2" w:rsidRDefault="001B0312" w:rsidP="001B0312">
      <w:pPr>
        <w:pStyle w:val="B1"/>
      </w:pPr>
      <w:r w:rsidRPr="003168A2">
        <w:t>#13</w:t>
      </w:r>
      <w:r w:rsidRPr="003168A2">
        <w:tab/>
        <w:t>(Roaming not allowed in this tracking area)</w:t>
      </w:r>
      <w:r>
        <w:t>.</w:t>
      </w:r>
    </w:p>
    <w:p w:rsidR="001B0312" w:rsidRDefault="001B0312" w:rsidP="001B031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1B0312" w:rsidRDefault="001B0312" w:rsidP="001B0312">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rsidR="001B0312" w:rsidRDefault="001B0312" w:rsidP="001B031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1B0312" w:rsidRDefault="001B0312" w:rsidP="001B031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1B0312" w:rsidRPr="003168A2" w:rsidRDefault="001B0312" w:rsidP="001B0312">
      <w:pPr>
        <w:pStyle w:val="B1"/>
      </w:pPr>
      <w:r w:rsidRPr="003168A2">
        <w:t>#15</w:t>
      </w:r>
      <w:r w:rsidRPr="003168A2">
        <w:tab/>
        <w:t>(No suitable cells in tracking area);</w:t>
      </w:r>
    </w:p>
    <w:p w:rsidR="001B0312" w:rsidRPr="003168A2" w:rsidRDefault="001B0312" w:rsidP="001B031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1B0312" w:rsidRDefault="001B0312" w:rsidP="001B0312">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rsidR="001B0312" w:rsidRDefault="001B0312" w:rsidP="001B0312">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1B0312" w:rsidRDefault="001B0312" w:rsidP="001B0312">
      <w:pPr>
        <w:pStyle w:val="B1"/>
      </w:pPr>
      <w:r>
        <w:t>#22</w:t>
      </w:r>
      <w:r>
        <w:tab/>
        <w:t>(Congestion).</w:t>
      </w:r>
    </w:p>
    <w:p w:rsidR="001B0312" w:rsidRDefault="001B0312" w:rsidP="001B031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1B0312" w:rsidRDefault="001B0312" w:rsidP="001B0312">
      <w:pPr>
        <w:pStyle w:val="B1"/>
      </w:pPr>
      <w:r w:rsidRPr="003168A2">
        <w:tab/>
        <w:t xml:space="preserve">The </w:t>
      </w:r>
      <w:r>
        <w:t>UE shall abort the initial registration procedure</w:t>
      </w:r>
      <w:r>
        <w:rPr>
          <w:rFonts w:hint="eastAsia"/>
        </w:rPr>
        <w:t>,</w:t>
      </w:r>
      <w:bookmarkStart w:id="1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6"/>
      <w:r w:rsidRPr="003168A2">
        <w:t xml:space="preserve"> </w:t>
      </w:r>
      <w:r>
        <w:t>and enter state 5GMM-</w:t>
      </w:r>
      <w:r w:rsidRPr="003168A2">
        <w:t>DEREGISTERED.ATTEMPTING-</w:t>
      </w:r>
      <w:r>
        <w:t>REGISTRATION</w:t>
      </w:r>
      <w:r w:rsidRPr="003168A2">
        <w:t>.</w:t>
      </w:r>
    </w:p>
    <w:p w:rsidR="001B0312" w:rsidRDefault="001B0312" w:rsidP="001B0312">
      <w:pPr>
        <w:pStyle w:val="B1"/>
      </w:pPr>
      <w:r>
        <w:tab/>
        <w:t>The UE shall stop timer T3346 if it is running.</w:t>
      </w:r>
    </w:p>
    <w:p w:rsidR="001B0312" w:rsidRDefault="001B0312" w:rsidP="001B031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1B0312" w:rsidRPr="003168A2" w:rsidRDefault="001B0312" w:rsidP="001B031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1B0312" w:rsidRPr="000D00E5" w:rsidRDefault="001B0312" w:rsidP="001B031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1B0312" w:rsidRDefault="001B0312" w:rsidP="001B031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1B0312" w:rsidRPr="003168A2" w:rsidRDefault="001B0312" w:rsidP="001B0312">
      <w:pPr>
        <w:pStyle w:val="B1"/>
      </w:pPr>
      <w:r w:rsidRPr="003168A2">
        <w:t>#</w:t>
      </w:r>
      <w:r>
        <w:t>27</w:t>
      </w:r>
      <w:r w:rsidRPr="003168A2">
        <w:rPr>
          <w:rFonts w:hint="eastAsia"/>
          <w:lang w:eastAsia="ko-KR"/>
        </w:rPr>
        <w:tab/>
      </w:r>
      <w:r>
        <w:t>(N1 mode not allowed</w:t>
      </w:r>
      <w:r w:rsidRPr="003168A2">
        <w:t>)</w:t>
      </w:r>
      <w:r>
        <w:t>.</w:t>
      </w:r>
    </w:p>
    <w:p w:rsidR="001B0312" w:rsidRDefault="001B0312" w:rsidP="001B031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rsidR="001B0312" w:rsidRPr="001640F4" w:rsidRDefault="001B0312" w:rsidP="001B031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rsidR="001B0312" w:rsidRDefault="001B0312" w:rsidP="001B0312">
      <w:pPr>
        <w:pStyle w:val="B1"/>
      </w:pPr>
      <w:r>
        <w:t>#72</w:t>
      </w:r>
      <w:r>
        <w:rPr>
          <w:lang w:eastAsia="ko-KR"/>
        </w:rPr>
        <w:tab/>
      </w:r>
      <w:r>
        <w:t>(</w:t>
      </w:r>
      <w:r w:rsidRPr="00391150">
        <w:t>Non-3GPP access to 5GCN not allowed</w:t>
      </w:r>
      <w:r>
        <w:t>).</w:t>
      </w:r>
    </w:p>
    <w:p w:rsidR="001B0312" w:rsidRDefault="001B0312" w:rsidP="001B0312">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1B0312" w:rsidRDefault="001B0312" w:rsidP="001B0312">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1B0312" w:rsidRPr="00270D6F" w:rsidRDefault="001B0312" w:rsidP="001B0312">
      <w:pPr>
        <w:pStyle w:val="B1"/>
      </w:pPr>
      <w:r>
        <w:tab/>
        <w:t xml:space="preserve">The UE shall disable the N1 mode capability for non-3GPP access (see </w:t>
      </w:r>
      <w:proofErr w:type="spellStart"/>
      <w:r>
        <w:t>subclause</w:t>
      </w:r>
      <w:proofErr w:type="spellEnd"/>
      <w:r>
        <w:t> 4.9.3).</w:t>
      </w:r>
    </w:p>
    <w:p w:rsidR="001B0312" w:rsidRDefault="001B0312" w:rsidP="001B031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1B0312" w:rsidRPr="003168A2" w:rsidRDefault="001B0312" w:rsidP="001B031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1B0312" w:rsidRDefault="001B0312" w:rsidP="001B0312">
      <w:pPr>
        <w:pStyle w:val="B1"/>
      </w:pPr>
      <w:r>
        <w:t>#73</w:t>
      </w:r>
      <w:r>
        <w:rPr>
          <w:lang w:eastAsia="ko-KR"/>
        </w:rPr>
        <w:tab/>
      </w:r>
      <w:r>
        <w:t>(Serving network not authorized).</w:t>
      </w:r>
    </w:p>
    <w:p w:rsidR="001B0312" w:rsidRDefault="001B0312" w:rsidP="001B0312">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1B0312" w:rsidRDefault="001B0312" w:rsidP="001B0312">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1B0312" w:rsidRPr="003168A2" w:rsidRDefault="001B0312" w:rsidP="001B0312">
      <w:pPr>
        <w:pStyle w:val="B1"/>
      </w:pPr>
      <w:r w:rsidRPr="003168A2">
        <w:t>#</w:t>
      </w:r>
      <w:r>
        <w:t>74</w:t>
      </w:r>
      <w:r w:rsidRPr="003168A2">
        <w:rPr>
          <w:rFonts w:hint="eastAsia"/>
          <w:lang w:eastAsia="ko-KR"/>
        </w:rPr>
        <w:tab/>
      </w:r>
      <w:r>
        <w:t>(Temporarily not authorized for this SNPN</w:t>
      </w:r>
      <w:r w:rsidRPr="003168A2">
        <w:t>)</w:t>
      </w:r>
      <w:r>
        <w:t>.</w:t>
      </w:r>
    </w:p>
    <w:p w:rsidR="001B0312" w:rsidRDefault="001B0312" w:rsidP="001B031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1B0312" w:rsidRPr="00CC0C94" w:rsidRDefault="001B0312" w:rsidP="001B031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1B0312" w:rsidRDefault="001B0312" w:rsidP="001B031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B0312" w:rsidRPr="003168A2" w:rsidRDefault="001B0312" w:rsidP="001B0312">
      <w:pPr>
        <w:pStyle w:val="B1"/>
      </w:pPr>
      <w:r w:rsidRPr="003168A2">
        <w:t>#</w:t>
      </w:r>
      <w:r>
        <w:t>75</w:t>
      </w:r>
      <w:r w:rsidRPr="003168A2">
        <w:rPr>
          <w:rFonts w:hint="eastAsia"/>
          <w:lang w:eastAsia="ko-KR"/>
        </w:rPr>
        <w:tab/>
      </w:r>
      <w:r>
        <w:t>(Permanently not authorized for this SNPN</w:t>
      </w:r>
      <w:r w:rsidRPr="003168A2">
        <w:t>)</w:t>
      </w:r>
      <w:r>
        <w:t>.</w:t>
      </w:r>
    </w:p>
    <w:p w:rsidR="001B0312" w:rsidRDefault="001B0312" w:rsidP="001B0312">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1B0312" w:rsidRPr="00CC0C94" w:rsidRDefault="001B0312" w:rsidP="001B031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rsidR="001B0312" w:rsidRDefault="001B0312" w:rsidP="001B031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1B0312" w:rsidRPr="003168A2" w:rsidRDefault="001B0312" w:rsidP="001B0312">
      <w:pPr>
        <w:pStyle w:val="B1"/>
      </w:pPr>
      <w:r>
        <w:t>#31</w:t>
      </w:r>
      <w:r w:rsidRPr="003168A2">
        <w:tab/>
        <w:t>(</w:t>
      </w:r>
      <w:r>
        <w:t>Redirection to EPC required</w:t>
      </w:r>
      <w:r w:rsidRPr="003168A2">
        <w:t>);</w:t>
      </w:r>
    </w:p>
    <w:p w:rsidR="001B0312" w:rsidRPr="003168A2" w:rsidRDefault="001B0312" w:rsidP="001B031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1B0312" w:rsidRDefault="001B0312" w:rsidP="001B031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rsidR="001B0312" w:rsidRDefault="001B0312" w:rsidP="001B0312">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D2525B" w:rsidRDefault="00D2525B" w:rsidP="00D2525B">
      <w:pPr>
        <w:pStyle w:val="B1"/>
      </w:pPr>
      <w:r>
        <w:t>#62</w:t>
      </w:r>
      <w:r>
        <w:tab/>
        <w:t>(</w:t>
      </w:r>
      <w:r w:rsidRPr="003A31B9">
        <w:t>No network slices available</w:t>
      </w:r>
      <w:r>
        <w:t>).</w:t>
      </w:r>
    </w:p>
    <w:p w:rsidR="00D2525B" w:rsidRDefault="00D2525B" w:rsidP="00D2525B">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D2525B" w:rsidRDefault="00D2525B" w:rsidP="00D2525B">
      <w:pPr>
        <w:pStyle w:val="B1"/>
      </w:pPr>
      <w:r>
        <w:rPr>
          <w:rFonts w:eastAsia="Malgun Gothic"/>
          <w:lang w:val="en-US" w:eastAsia="ko-KR"/>
        </w:rPr>
        <w:lastRenderedPageBreak/>
        <w:tab/>
        <w:t>I</w:t>
      </w:r>
      <w:proofErr w:type="spellStart"/>
      <w:r>
        <w:t>f</w:t>
      </w:r>
      <w:proofErr w:type="spellEnd"/>
      <w:r>
        <w:t xml:space="preserve">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sidRPr="001B0312">
        <w:rPr>
          <w:lang w:val="en-US"/>
          <w:rPrChange w:id="17" w:author="Mototola Mobility-V15" w:date="2019-09-23T21:16:00Z">
            <w:rPr>
              <w:color w:val="FF0000"/>
              <w:u w:val="single"/>
              <w:lang w:val="en-US"/>
            </w:rPr>
          </w:rPrChange>
        </w:rPr>
        <w:t>a requested NSSAI that includes</w:t>
      </w:r>
      <w:r w:rsidRPr="001B0312">
        <w:rPr>
          <w:lang w:val="en-US"/>
          <w:rPrChange w:id="18" w:author="Mototola Mobility-V15" w:date="2019-09-23T21:16:00Z">
            <w:rPr>
              <w:color w:val="FF0000"/>
              <w:lang w:val="en-US"/>
            </w:rPr>
          </w:rPrChange>
        </w:rPr>
        <w:t xml:space="preserve"> </w:t>
      </w:r>
      <w:r>
        <w:t xml:space="preserve">any S-NSSAI from the allowed NSSAI </w:t>
      </w:r>
      <w:r w:rsidRPr="001B0312">
        <w:rPr>
          <w:lang w:val="en-US"/>
          <w:rPrChange w:id="19" w:author="Mototola Mobility-V15" w:date="2019-09-23T21:16:00Z">
            <w:rPr>
              <w:color w:val="FF0000"/>
              <w:u w:val="single"/>
              <w:lang w:val="en-US"/>
            </w:rPr>
          </w:rPrChange>
        </w:rPr>
        <w:t>or the configured NSSAI</w:t>
      </w:r>
      <w:r w:rsidRPr="001B0312">
        <w:t xml:space="preserve"> </w:t>
      </w:r>
      <w:r w:rsidRPr="001B0312">
        <w:rPr>
          <w:lang w:val="en-US"/>
          <w:rPrChange w:id="20" w:author="Mototola Mobility-V15" w:date="2019-09-23T21:16:00Z">
            <w:rPr>
              <w:color w:val="FF0000"/>
              <w:u w:val="single"/>
              <w:lang w:val="en-US"/>
            </w:rPr>
          </w:rPrChange>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rsidR="001B0312" w:rsidRPr="00C53A1D" w:rsidRDefault="001B0312" w:rsidP="001B0312">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1B0312" w:rsidRDefault="001B0312" w:rsidP="001B031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1B0312" w:rsidRDefault="001B0312" w:rsidP="001B0312">
      <w:pPr>
        <w:pStyle w:val="B1"/>
      </w:pPr>
      <w:r>
        <w:tab/>
        <w:t>If 5GMM cause #76 is received from:</w:t>
      </w:r>
    </w:p>
    <w:p w:rsidR="001B0312" w:rsidRDefault="001B0312" w:rsidP="001B0312">
      <w:pPr>
        <w:pStyle w:val="B2"/>
      </w:pPr>
      <w:r>
        <w:rPr>
          <w:lang w:eastAsia="ko-KR"/>
        </w:rPr>
        <w:t>1)</w:t>
      </w:r>
      <w:r>
        <w:rPr>
          <w:lang w:eastAsia="ko-KR"/>
        </w:rPr>
        <w:tab/>
        <w:t>a CAG cell, then the UE shall delete the CAG-ID from the "allowed CAG list" for the current PLMN</w:t>
      </w:r>
      <w:r>
        <w:t>. In addition:</w:t>
      </w:r>
    </w:p>
    <w:p w:rsidR="001B0312" w:rsidRDefault="001B0312" w:rsidP="001B0312">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1B0312" w:rsidRDefault="001B0312" w:rsidP="001B031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1B0312" w:rsidRDefault="001B0312" w:rsidP="001B0312">
      <w:pPr>
        <w:pStyle w:val="B2"/>
      </w:pPr>
      <w:r>
        <w:rPr>
          <w:rFonts w:hint="eastAsia"/>
          <w:lang w:eastAsia="ko-KR"/>
        </w:rPr>
        <w:t>2</w:t>
      </w:r>
      <w:r>
        <w:rPr>
          <w:lang w:eastAsia="ko-KR"/>
        </w:rPr>
        <w:t>)</w:t>
      </w:r>
      <w:r>
        <w:rPr>
          <w:lang w:eastAsia="ko-KR"/>
        </w:rPr>
        <w:tab/>
        <w:t xml:space="preserve">a non-CAG cell, </w:t>
      </w:r>
      <w:bookmarkStart w:id="21"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1B0312" w:rsidRDefault="001B0312" w:rsidP="001B0312">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1B0312" w:rsidRDefault="001B0312" w:rsidP="001B031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1"/>
    </w:p>
    <w:p w:rsidR="001B0312" w:rsidRPr="003168A2" w:rsidRDefault="001B0312" w:rsidP="001B0312">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4E75A9" w:rsidRDefault="004E75A9" w:rsidP="004E75A9">
      <w:pPr>
        <w:jc w:val="center"/>
        <w:rPr>
          <w:noProof/>
        </w:rPr>
      </w:pPr>
      <w:r w:rsidRPr="00C02919">
        <w:rPr>
          <w:noProof/>
          <w:highlight w:val="yellow"/>
        </w:rPr>
        <w:t>---------------------------------------- NEXT CHANGE ------------------------------------------</w:t>
      </w:r>
    </w:p>
    <w:p w:rsidR="004E75A9" w:rsidRDefault="004E75A9">
      <w:pPr>
        <w:rPr>
          <w:noProof/>
        </w:rPr>
      </w:pPr>
    </w:p>
    <w:sectPr w:rsidR="004E75A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0DF7" w:rsidRDefault="00260DF7">
      <w:r>
        <w:separator/>
      </w:r>
    </w:p>
  </w:endnote>
  <w:endnote w:type="continuationSeparator" w:id="0">
    <w:p w:rsidR="00260DF7" w:rsidRDefault="00260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0DF7" w:rsidRDefault="00260DF7">
      <w:r>
        <w:separator/>
      </w:r>
    </w:p>
  </w:footnote>
  <w:footnote w:type="continuationSeparator" w:id="0">
    <w:p w:rsidR="00260DF7" w:rsidRDefault="00260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1"/>
  </w:num>
  <w:num w:numId="8">
    <w:abstractNumId w:val="13"/>
  </w:num>
  <w:num w:numId="9">
    <w:abstractNumId w:val="26"/>
  </w:num>
  <w:num w:numId="10">
    <w:abstractNumId w:val="9"/>
  </w:num>
  <w:num w:numId="11">
    <w:abstractNumId w:val="27"/>
  </w:num>
  <w:num w:numId="12">
    <w:abstractNumId w:val="10"/>
  </w:num>
  <w:num w:numId="13">
    <w:abstractNumId w:val="16"/>
  </w:num>
  <w:num w:numId="14">
    <w:abstractNumId w:val="24"/>
  </w:num>
  <w:num w:numId="15">
    <w:abstractNumId w:val="12"/>
  </w:num>
  <w:num w:numId="16">
    <w:abstractNumId w:val="21"/>
  </w:num>
  <w:num w:numId="17">
    <w:abstractNumId w:val="22"/>
  </w:num>
  <w:num w:numId="18">
    <w:abstractNumId w:val="2"/>
  </w:num>
  <w:num w:numId="19">
    <w:abstractNumId w:val="1"/>
  </w:num>
  <w:num w:numId="20">
    <w:abstractNumId w:val="0"/>
  </w:num>
  <w:num w:numId="21">
    <w:abstractNumId w:val="20"/>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0"/>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9"/>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3"/>
  </w:num>
  <w:num w:numId="31">
    <w:abstractNumId w:val="29"/>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15">
    <w15:presenceInfo w15:providerId="None" w15:userId="Mototola Mobility-V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E1"/>
    <w:rsid w:val="000A1F6F"/>
    <w:rsid w:val="000A6394"/>
    <w:rsid w:val="000B7FED"/>
    <w:rsid w:val="000C038A"/>
    <w:rsid w:val="000C6598"/>
    <w:rsid w:val="000E46E4"/>
    <w:rsid w:val="00145D43"/>
    <w:rsid w:val="00192C46"/>
    <w:rsid w:val="001A08B3"/>
    <w:rsid w:val="001A7B60"/>
    <w:rsid w:val="001B0312"/>
    <w:rsid w:val="001B52F0"/>
    <w:rsid w:val="001B7A65"/>
    <w:rsid w:val="001E41F3"/>
    <w:rsid w:val="00227EAD"/>
    <w:rsid w:val="00233FFF"/>
    <w:rsid w:val="0026004D"/>
    <w:rsid w:val="00260DF7"/>
    <w:rsid w:val="002640DD"/>
    <w:rsid w:val="00275D12"/>
    <w:rsid w:val="00284FEB"/>
    <w:rsid w:val="002860C4"/>
    <w:rsid w:val="002B3714"/>
    <w:rsid w:val="002B5741"/>
    <w:rsid w:val="00305409"/>
    <w:rsid w:val="003609EF"/>
    <w:rsid w:val="0036231A"/>
    <w:rsid w:val="00374DD4"/>
    <w:rsid w:val="003E1A36"/>
    <w:rsid w:val="00410371"/>
    <w:rsid w:val="004242F1"/>
    <w:rsid w:val="004B75B7"/>
    <w:rsid w:val="004E1669"/>
    <w:rsid w:val="004E75A9"/>
    <w:rsid w:val="0051580D"/>
    <w:rsid w:val="00547111"/>
    <w:rsid w:val="00570453"/>
    <w:rsid w:val="00592D74"/>
    <w:rsid w:val="005C2577"/>
    <w:rsid w:val="005E2C44"/>
    <w:rsid w:val="00621188"/>
    <w:rsid w:val="006257ED"/>
    <w:rsid w:val="00695808"/>
    <w:rsid w:val="006B46FB"/>
    <w:rsid w:val="006E21FB"/>
    <w:rsid w:val="00792342"/>
    <w:rsid w:val="007977A8"/>
    <w:rsid w:val="007B512A"/>
    <w:rsid w:val="007C2097"/>
    <w:rsid w:val="007C79D5"/>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92DC8"/>
    <w:rsid w:val="00AA2CBC"/>
    <w:rsid w:val="00AC5820"/>
    <w:rsid w:val="00AD1CD8"/>
    <w:rsid w:val="00B258BB"/>
    <w:rsid w:val="00B67B97"/>
    <w:rsid w:val="00B91DC6"/>
    <w:rsid w:val="00B968C8"/>
    <w:rsid w:val="00BA3EC5"/>
    <w:rsid w:val="00BA51D9"/>
    <w:rsid w:val="00BB5DFC"/>
    <w:rsid w:val="00BD279D"/>
    <w:rsid w:val="00BD6BB8"/>
    <w:rsid w:val="00C63663"/>
    <w:rsid w:val="00C66BA2"/>
    <w:rsid w:val="00C75CB0"/>
    <w:rsid w:val="00C95985"/>
    <w:rsid w:val="00CC5026"/>
    <w:rsid w:val="00CC68D0"/>
    <w:rsid w:val="00D03F9A"/>
    <w:rsid w:val="00D06D51"/>
    <w:rsid w:val="00D24991"/>
    <w:rsid w:val="00D2525B"/>
    <w:rsid w:val="00D50255"/>
    <w:rsid w:val="00D66520"/>
    <w:rsid w:val="00DE34CF"/>
    <w:rsid w:val="00E13F3D"/>
    <w:rsid w:val="00E34898"/>
    <w:rsid w:val="00E8079D"/>
    <w:rsid w:val="00EB09B7"/>
    <w:rsid w:val="00EE7D7C"/>
    <w:rsid w:val="00F25D98"/>
    <w:rsid w:val="00F300FB"/>
    <w:rsid w:val="00FB6386"/>
    <w:rsid w:val="00FC0F7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0F9A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1B0312"/>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1B0312"/>
    <w:rPr>
      <w:rFonts w:ascii="Arial" w:hAnsi="Arial"/>
      <w:sz w:val="32"/>
      <w:lang w:val="en-GB" w:eastAsia="en-US"/>
    </w:rPr>
  </w:style>
  <w:style w:type="character" w:customStyle="1" w:styleId="Heading3Char">
    <w:name w:val="Heading 3 Char"/>
    <w:link w:val="Heading3"/>
    <w:rsid w:val="001B0312"/>
    <w:rPr>
      <w:rFonts w:ascii="Arial" w:hAnsi="Arial"/>
      <w:sz w:val="28"/>
      <w:lang w:val="en-GB" w:eastAsia="en-US"/>
    </w:rPr>
  </w:style>
  <w:style w:type="character" w:customStyle="1" w:styleId="Heading4Char">
    <w:name w:val="Heading 4 Char"/>
    <w:link w:val="Heading4"/>
    <w:rsid w:val="001B0312"/>
    <w:rPr>
      <w:rFonts w:ascii="Arial" w:hAnsi="Arial"/>
      <w:sz w:val="24"/>
      <w:lang w:val="en-GB" w:eastAsia="en-US"/>
    </w:rPr>
  </w:style>
  <w:style w:type="character" w:customStyle="1" w:styleId="Heading5Char">
    <w:name w:val="Heading 5 Char"/>
    <w:link w:val="Heading5"/>
    <w:rsid w:val="001B0312"/>
    <w:rPr>
      <w:rFonts w:ascii="Arial" w:hAnsi="Arial"/>
      <w:sz w:val="22"/>
      <w:lang w:val="en-GB" w:eastAsia="en-US"/>
    </w:rPr>
  </w:style>
  <w:style w:type="character" w:customStyle="1" w:styleId="Heading6Char">
    <w:name w:val="Heading 6 Char"/>
    <w:link w:val="Heading6"/>
    <w:rsid w:val="001B0312"/>
    <w:rPr>
      <w:rFonts w:ascii="Arial" w:hAnsi="Arial"/>
      <w:lang w:val="en-GB" w:eastAsia="en-US"/>
    </w:rPr>
  </w:style>
  <w:style w:type="character" w:customStyle="1" w:styleId="Heading7Char">
    <w:name w:val="Heading 7 Char"/>
    <w:link w:val="Heading7"/>
    <w:rsid w:val="001B0312"/>
    <w:rPr>
      <w:rFonts w:ascii="Arial" w:hAnsi="Arial"/>
      <w:lang w:val="en-GB" w:eastAsia="en-US"/>
    </w:rPr>
  </w:style>
  <w:style w:type="character" w:customStyle="1" w:styleId="HeaderChar">
    <w:name w:val="Header Char"/>
    <w:link w:val="Header"/>
    <w:locked/>
    <w:rsid w:val="001B0312"/>
    <w:rPr>
      <w:rFonts w:ascii="Arial" w:hAnsi="Arial"/>
      <w:b/>
      <w:noProof/>
      <w:sz w:val="18"/>
      <w:lang w:val="en-GB" w:eastAsia="en-US"/>
    </w:rPr>
  </w:style>
  <w:style w:type="character" w:customStyle="1" w:styleId="FooterChar">
    <w:name w:val="Footer Char"/>
    <w:link w:val="Footer"/>
    <w:locked/>
    <w:rsid w:val="001B0312"/>
    <w:rPr>
      <w:rFonts w:ascii="Arial" w:hAnsi="Arial"/>
      <w:b/>
      <w:i/>
      <w:noProof/>
      <w:sz w:val="18"/>
      <w:lang w:val="en-GB" w:eastAsia="en-US"/>
    </w:rPr>
  </w:style>
  <w:style w:type="character" w:customStyle="1" w:styleId="NOZchn">
    <w:name w:val="NO Zchn"/>
    <w:link w:val="NO"/>
    <w:rsid w:val="001B0312"/>
    <w:rPr>
      <w:rFonts w:ascii="Times New Roman" w:hAnsi="Times New Roman"/>
      <w:lang w:val="en-GB" w:eastAsia="en-US"/>
    </w:rPr>
  </w:style>
  <w:style w:type="character" w:customStyle="1" w:styleId="PLChar">
    <w:name w:val="PL Char"/>
    <w:link w:val="PL"/>
    <w:locked/>
    <w:rsid w:val="001B0312"/>
    <w:rPr>
      <w:rFonts w:ascii="Courier New" w:hAnsi="Courier New"/>
      <w:noProof/>
      <w:sz w:val="16"/>
      <w:lang w:val="en-GB" w:eastAsia="en-US"/>
    </w:rPr>
  </w:style>
  <w:style w:type="character" w:customStyle="1" w:styleId="TALChar">
    <w:name w:val="TAL Char"/>
    <w:link w:val="TAL"/>
    <w:rsid w:val="001B0312"/>
    <w:rPr>
      <w:rFonts w:ascii="Arial" w:hAnsi="Arial"/>
      <w:sz w:val="18"/>
      <w:lang w:val="en-GB" w:eastAsia="en-US"/>
    </w:rPr>
  </w:style>
  <w:style w:type="character" w:customStyle="1" w:styleId="TACChar">
    <w:name w:val="TAC Char"/>
    <w:link w:val="TAC"/>
    <w:locked/>
    <w:rsid w:val="001B0312"/>
    <w:rPr>
      <w:rFonts w:ascii="Arial" w:hAnsi="Arial"/>
      <w:sz w:val="18"/>
      <w:lang w:val="en-GB" w:eastAsia="en-US"/>
    </w:rPr>
  </w:style>
  <w:style w:type="character" w:customStyle="1" w:styleId="TAHCar">
    <w:name w:val="TAH Car"/>
    <w:link w:val="TAH"/>
    <w:rsid w:val="001B0312"/>
    <w:rPr>
      <w:rFonts w:ascii="Arial" w:hAnsi="Arial"/>
      <w:b/>
      <w:sz w:val="18"/>
      <w:lang w:val="en-GB" w:eastAsia="en-US"/>
    </w:rPr>
  </w:style>
  <w:style w:type="character" w:customStyle="1" w:styleId="EXCar">
    <w:name w:val="EX Car"/>
    <w:link w:val="EX"/>
    <w:rsid w:val="001B0312"/>
    <w:rPr>
      <w:rFonts w:ascii="Times New Roman" w:hAnsi="Times New Roman"/>
      <w:lang w:val="en-GB" w:eastAsia="en-US"/>
    </w:rPr>
  </w:style>
  <w:style w:type="character" w:customStyle="1" w:styleId="B1Char">
    <w:name w:val="B1 Char"/>
    <w:link w:val="B1"/>
    <w:locked/>
    <w:rsid w:val="001B0312"/>
    <w:rPr>
      <w:rFonts w:ascii="Times New Roman" w:hAnsi="Times New Roman"/>
      <w:lang w:val="en-GB" w:eastAsia="en-US"/>
    </w:rPr>
  </w:style>
  <w:style w:type="character" w:customStyle="1" w:styleId="EditorsNoteChar">
    <w:name w:val="Editor's Note Char"/>
    <w:aliases w:val="EN Char"/>
    <w:link w:val="EditorsNote"/>
    <w:rsid w:val="001B0312"/>
    <w:rPr>
      <w:rFonts w:ascii="Times New Roman" w:hAnsi="Times New Roman"/>
      <w:color w:val="FF0000"/>
      <w:lang w:val="en-GB" w:eastAsia="en-US"/>
    </w:rPr>
  </w:style>
  <w:style w:type="character" w:customStyle="1" w:styleId="THChar">
    <w:name w:val="TH Char"/>
    <w:link w:val="TH"/>
    <w:rsid w:val="001B0312"/>
    <w:rPr>
      <w:rFonts w:ascii="Arial" w:hAnsi="Arial"/>
      <w:b/>
      <w:lang w:val="en-GB" w:eastAsia="en-US"/>
    </w:rPr>
  </w:style>
  <w:style w:type="character" w:customStyle="1" w:styleId="TANChar">
    <w:name w:val="TAN Char"/>
    <w:link w:val="TAN"/>
    <w:locked/>
    <w:rsid w:val="001B0312"/>
    <w:rPr>
      <w:rFonts w:ascii="Arial" w:hAnsi="Arial"/>
      <w:sz w:val="18"/>
      <w:lang w:val="en-GB" w:eastAsia="en-US"/>
    </w:rPr>
  </w:style>
  <w:style w:type="character" w:customStyle="1" w:styleId="TFChar">
    <w:name w:val="TF Char"/>
    <w:link w:val="TF"/>
    <w:locked/>
    <w:rsid w:val="001B0312"/>
    <w:rPr>
      <w:rFonts w:ascii="Arial" w:hAnsi="Arial"/>
      <w:b/>
      <w:lang w:val="en-GB" w:eastAsia="en-US"/>
    </w:rPr>
  </w:style>
  <w:style w:type="character" w:customStyle="1" w:styleId="B2Char">
    <w:name w:val="B2 Char"/>
    <w:link w:val="B2"/>
    <w:rsid w:val="001B0312"/>
    <w:rPr>
      <w:rFonts w:ascii="Times New Roman" w:hAnsi="Times New Roman"/>
      <w:lang w:val="en-GB" w:eastAsia="en-US"/>
    </w:rPr>
  </w:style>
  <w:style w:type="paragraph" w:customStyle="1" w:styleId="TAJ">
    <w:name w:val="TAJ"/>
    <w:basedOn w:val="TH"/>
    <w:rsid w:val="001B0312"/>
    <w:rPr>
      <w:rFonts w:eastAsia="SimSun"/>
      <w:lang w:eastAsia="x-none"/>
    </w:rPr>
  </w:style>
  <w:style w:type="paragraph" w:customStyle="1" w:styleId="Guidance">
    <w:name w:val="Guidance"/>
    <w:basedOn w:val="Normal"/>
    <w:rsid w:val="001B0312"/>
    <w:rPr>
      <w:rFonts w:eastAsia="SimSun"/>
      <w:i/>
      <w:color w:val="0000FF"/>
    </w:rPr>
  </w:style>
  <w:style w:type="character" w:customStyle="1" w:styleId="BalloonTextChar">
    <w:name w:val="Balloon Text Char"/>
    <w:link w:val="BalloonText"/>
    <w:rsid w:val="001B0312"/>
    <w:rPr>
      <w:rFonts w:ascii="Tahoma" w:hAnsi="Tahoma" w:cs="Tahoma"/>
      <w:sz w:val="16"/>
      <w:szCs w:val="16"/>
      <w:lang w:val="en-GB" w:eastAsia="en-US"/>
    </w:rPr>
  </w:style>
  <w:style w:type="character" w:customStyle="1" w:styleId="FootnoteTextChar">
    <w:name w:val="Footnote Text Char"/>
    <w:link w:val="FootnoteText"/>
    <w:rsid w:val="001B0312"/>
    <w:rPr>
      <w:rFonts w:ascii="Times New Roman" w:hAnsi="Times New Roman"/>
      <w:sz w:val="16"/>
      <w:lang w:val="en-GB" w:eastAsia="en-US"/>
    </w:rPr>
  </w:style>
  <w:style w:type="paragraph" w:styleId="IndexHeading">
    <w:name w:val="index heading"/>
    <w:basedOn w:val="Normal"/>
    <w:next w:val="Normal"/>
    <w:rsid w:val="001B0312"/>
    <w:pPr>
      <w:pBdr>
        <w:top w:val="single" w:sz="12" w:space="0" w:color="auto"/>
      </w:pBdr>
      <w:spacing w:before="360" w:after="240"/>
    </w:pPr>
    <w:rPr>
      <w:rFonts w:eastAsia="SimSun"/>
      <w:b/>
      <w:i/>
      <w:sz w:val="26"/>
      <w:lang w:eastAsia="zh-CN"/>
    </w:rPr>
  </w:style>
  <w:style w:type="paragraph" w:customStyle="1" w:styleId="INDENT1">
    <w:name w:val="INDENT1"/>
    <w:basedOn w:val="Normal"/>
    <w:rsid w:val="001B0312"/>
    <w:pPr>
      <w:ind w:left="851"/>
    </w:pPr>
    <w:rPr>
      <w:rFonts w:eastAsia="SimSun"/>
      <w:lang w:eastAsia="zh-CN"/>
    </w:rPr>
  </w:style>
  <w:style w:type="paragraph" w:customStyle="1" w:styleId="INDENT2">
    <w:name w:val="INDENT2"/>
    <w:basedOn w:val="Normal"/>
    <w:rsid w:val="001B0312"/>
    <w:pPr>
      <w:ind w:left="1135" w:hanging="284"/>
    </w:pPr>
    <w:rPr>
      <w:rFonts w:eastAsia="SimSun"/>
      <w:lang w:eastAsia="zh-CN"/>
    </w:rPr>
  </w:style>
  <w:style w:type="paragraph" w:customStyle="1" w:styleId="INDENT3">
    <w:name w:val="INDENT3"/>
    <w:basedOn w:val="Normal"/>
    <w:rsid w:val="001B0312"/>
    <w:pPr>
      <w:ind w:left="1701" w:hanging="567"/>
    </w:pPr>
    <w:rPr>
      <w:rFonts w:eastAsia="SimSun"/>
      <w:lang w:eastAsia="zh-CN"/>
    </w:rPr>
  </w:style>
  <w:style w:type="paragraph" w:customStyle="1" w:styleId="FigureTitle">
    <w:name w:val="Figure_Title"/>
    <w:basedOn w:val="Normal"/>
    <w:next w:val="Normal"/>
    <w:rsid w:val="001B031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B031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B0312"/>
    <w:pPr>
      <w:spacing w:before="120" w:after="120"/>
    </w:pPr>
    <w:rPr>
      <w:rFonts w:eastAsia="SimSun"/>
      <w:b/>
      <w:lang w:eastAsia="zh-CN"/>
    </w:rPr>
  </w:style>
  <w:style w:type="character" w:customStyle="1" w:styleId="DocumentMapChar">
    <w:name w:val="Document Map Char"/>
    <w:link w:val="DocumentMap"/>
    <w:rsid w:val="001B0312"/>
    <w:rPr>
      <w:rFonts w:ascii="Tahoma" w:hAnsi="Tahoma" w:cs="Tahoma"/>
      <w:shd w:val="clear" w:color="auto" w:fill="000080"/>
      <w:lang w:val="en-GB" w:eastAsia="en-US"/>
    </w:rPr>
  </w:style>
  <w:style w:type="paragraph" w:styleId="PlainText">
    <w:name w:val="Plain Text"/>
    <w:basedOn w:val="Normal"/>
    <w:link w:val="PlainTextChar"/>
    <w:rsid w:val="001B0312"/>
    <w:rPr>
      <w:rFonts w:ascii="Courier New" w:hAnsi="Courier New"/>
      <w:lang w:val="nb-NO" w:eastAsia="zh-CN"/>
    </w:rPr>
  </w:style>
  <w:style w:type="character" w:customStyle="1" w:styleId="PlainTextChar">
    <w:name w:val="Plain Text Char"/>
    <w:basedOn w:val="DefaultParagraphFont"/>
    <w:link w:val="PlainText"/>
    <w:rsid w:val="001B0312"/>
    <w:rPr>
      <w:rFonts w:ascii="Courier New" w:hAnsi="Courier New"/>
      <w:lang w:val="nb-NO" w:eastAsia="zh-CN"/>
    </w:rPr>
  </w:style>
  <w:style w:type="paragraph" w:styleId="BodyText">
    <w:name w:val="Body Text"/>
    <w:basedOn w:val="Normal"/>
    <w:link w:val="BodyTextChar"/>
    <w:rsid w:val="001B0312"/>
    <w:rPr>
      <w:lang w:eastAsia="zh-CN"/>
    </w:rPr>
  </w:style>
  <w:style w:type="character" w:customStyle="1" w:styleId="BodyTextChar">
    <w:name w:val="Body Text Char"/>
    <w:basedOn w:val="DefaultParagraphFont"/>
    <w:link w:val="BodyText"/>
    <w:rsid w:val="001B0312"/>
    <w:rPr>
      <w:rFonts w:ascii="Times New Roman" w:hAnsi="Times New Roman"/>
      <w:lang w:val="en-GB" w:eastAsia="zh-CN"/>
    </w:rPr>
  </w:style>
  <w:style w:type="character" w:customStyle="1" w:styleId="CommentTextChar">
    <w:name w:val="Comment Text Char"/>
    <w:link w:val="CommentText"/>
    <w:rsid w:val="001B0312"/>
    <w:rPr>
      <w:rFonts w:ascii="Times New Roman" w:hAnsi="Times New Roman"/>
      <w:lang w:val="en-GB" w:eastAsia="en-US"/>
    </w:rPr>
  </w:style>
  <w:style w:type="paragraph" w:styleId="ListParagraph">
    <w:name w:val="List Paragraph"/>
    <w:basedOn w:val="Normal"/>
    <w:uiPriority w:val="34"/>
    <w:qFormat/>
    <w:rsid w:val="001B0312"/>
    <w:pPr>
      <w:ind w:left="720"/>
      <w:contextualSpacing/>
    </w:pPr>
    <w:rPr>
      <w:rFonts w:eastAsia="SimSun"/>
      <w:lang w:eastAsia="zh-CN"/>
    </w:rPr>
  </w:style>
  <w:style w:type="paragraph" w:styleId="Revision">
    <w:name w:val="Revision"/>
    <w:hidden/>
    <w:uiPriority w:val="99"/>
    <w:semiHidden/>
    <w:rsid w:val="001B0312"/>
    <w:rPr>
      <w:rFonts w:ascii="Times New Roman" w:eastAsia="SimSun" w:hAnsi="Times New Roman"/>
      <w:lang w:val="en-GB" w:eastAsia="en-US"/>
    </w:rPr>
  </w:style>
  <w:style w:type="character" w:customStyle="1" w:styleId="CommentSubjectChar">
    <w:name w:val="Comment Subject Char"/>
    <w:link w:val="CommentSubject"/>
    <w:rsid w:val="001B0312"/>
    <w:rPr>
      <w:rFonts w:ascii="Times New Roman" w:hAnsi="Times New Roman"/>
      <w:b/>
      <w:bCs/>
      <w:lang w:val="en-GB" w:eastAsia="en-US"/>
    </w:rPr>
  </w:style>
  <w:style w:type="paragraph" w:styleId="TOCHeading">
    <w:name w:val="TOC Heading"/>
    <w:basedOn w:val="Heading1"/>
    <w:next w:val="Normal"/>
    <w:uiPriority w:val="39"/>
    <w:unhideWhenUsed/>
    <w:qFormat/>
    <w:rsid w:val="001B031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B03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1B0312"/>
    <w:rPr>
      <w:rFonts w:ascii="Arial" w:hAnsi="Arial"/>
      <w:sz w:val="18"/>
      <w:lang w:val="en-GB" w:eastAsia="en-US" w:bidi="ar-SA"/>
    </w:rPr>
  </w:style>
  <w:style w:type="character" w:customStyle="1" w:styleId="NOChar">
    <w:name w:val="NO Char"/>
    <w:rsid w:val="001B0312"/>
    <w:rPr>
      <w:rFonts w:ascii="Times New Roman" w:hAnsi="Times New Roman"/>
      <w:lang w:val="en-GB" w:eastAsia="en-US"/>
    </w:rPr>
  </w:style>
  <w:style w:type="character" w:customStyle="1" w:styleId="B1Char1">
    <w:name w:val="B1 Char1"/>
    <w:rsid w:val="001B0312"/>
    <w:rPr>
      <w:rFonts w:ascii="Times New Roman" w:hAnsi="Times New Roman"/>
      <w:lang w:val="en-GB" w:eastAsia="en-US"/>
    </w:rPr>
  </w:style>
  <w:style w:type="character" w:customStyle="1" w:styleId="EXChar">
    <w:name w:val="EX Char"/>
    <w:locked/>
    <w:rsid w:val="001B0312"/>
    <w:rPr>
      <w:rFonts w:ascii="Times New Roman" w:hAnsi="Times New Roman"/>
      <w:lang w:val="en-GB" w:eastAsia="en-US"/>
    </w:rPr>
  </w:style>
  <w:style w:type="character" w:customStyle="1" w:styleId="TF0">
    <w:name w:val="TF (文字)"/>
    <w:rsid w:val="001B0312"/>
    <w:rPr>
      <w:rFonts w:ascii="Arial" w:hAnsi="Arial"/>
      <w:b/>
      <w:lang w:val="en-GB" w:eastAsia="en-US" w:bidi="ar-SA"/>
    </w:rPr>
  </w:style>
  <w:style w:type="character" w:customStyle="1" w:styleId="TAHChar">
    <w:name w:val="TAH Char"/>
    <w:rsid w:val="001B0312"/>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888877777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E1B3B6-6869-4F12-BD7D-53F55DD3B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4082</Words>
  <Characters>23273</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Mobility-V15</cp:lastModifiedBy>
  <cp:revision>3</cp:revision>
  <cp:lastPrinted>1900-01-01T08:00:00Z</cp:lastPrinted>
  <dcterms:created xsi:type="dcterms:W3CDTF">2019-09-25T21:47:00Z</dcterms:created>
  <dcterms:modified xsi:type="dcterms:W3CDTF">2019-09-25T21:50:00Z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